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D9754" w14:textId="77777777" w:rsidR="009509BF" w:rsidRPr="009509BF" w:rsidRDefault="009509BF" w:rsidP="009509BF">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w:t>
      </w:r>
      <w:r w:rsidRPr="009509BF">
        <w:rPr>
          <w:rFonts w:ascii="Arial" w:eastAsia="Arial Unicode MS" w:hAnsi="Arial" w:cs="Arial"/>
          <w:b/>
          <w:bCs/>
          <w:sz w:val="24"/>
        </w:rPr>
        <w:t xml:space="preserve">g #153E e-meeting </w:t>
      </w:r>
      <w:r w:rsidRPr="009509BF">
        <w:rPr>
          <w:rFonts w:ascii="Arial" w:eastAsia="Arial Unicode MS" w:hAnsi="Arial" w:cs="Arial"/>
          <w:b/>
          <w:bCs/>
          <w:sz w:val="24"/>
        </w:rPr>
        <w:tab/>
      </w:r>
      <w:r w:rsidRPr="009509BF">
        <w:rPr>
          <w:rFonts w:ascii="Arial" w:eastAsia="SimSun" w:hAnsi="Arial"/>
          <w:b/>
          <w:i/>
          <w:noProof/>
          <w:color w:val="auto"/>
          <w:sz w:val="28"/>
          <w:lang w:eastAsia="en-US"/>
        </w:rPr>
        <w:t>S2-2208410</w:t>
      </w:r>
    </w:p>
    <w:p w14:paraId="7923637A" w14:textId="77777777" w:rsidR="009509BF" w:rsidRPr="009509BF" w:rsidRDefault="009509BF" w:rsidP="009509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509BF">
        <w:rPr>
          <w:rFonts w:ascii="Arial" w:eastAsia="Arial Unicode MS" w:hAnsi="Arial" w:cs="Arial"/>
          <w:b/>
          <w:bCs/>
          <w:sz w:val="24"/>
        </w:rPr>
        <w:t>Elbonia</w:t>
      </w:r>
      <w:proofErr w:type="spellEnd"/>
      <w:r w:rsidRPr="009509BF">
        <w:rPr>
          <w:rFonts w:ascii="Arial" w:eastAsia="Arial Unicode MS" w:hAnsi="Arial" w:cs="Arial"/>
          <w:b/>
          <w:bCs/>
          <w:sz w:val="24"/>
        </w:rPr>
        <w:t>, October 10 – 17, 2022</w:t>
      </w:r>
      <w:r w:rsidRPr="009509BF">
        <w:rPr>
          <w:rFonts w:ascii="Arial" w:eastAsia="Arial Unicode MS" w:hAnsi="Arial" w:cs="Arial"/>
          <w:b/>
          <w:bCs/>
        </w:rPr>
        <w:tab/>
      </w:r>
      <w:r w:rsidRPr="009509BF">
        <w:rPr>
          <w:rFonts w:ascii="Arial" w:hAnsi="Arial" w:cs="Arial"/>
          <w:b/>
          <w:bCs/>
          <w:color w:val="0000FF"/>
        </w:rPr>
        <w:t>(revision of S2-220xxxx)</w:t>
      </w:r>
    </w:p>
    <w:p w14:paraId="5DAC4A29" w14:textId="77777777" w:rsidR="00A24F28" w:rsidRPr="009509BF" w:rsidRDefault="00A24F28" w:rsidP="00A24F28">
      <w:pPr>
        <w:rPr>
          <w:rFonts w:ascii="Arial" w:hAnsi="Arial" w:cs="Arial"/>
        </w:rPr>
      </w:pPr>
    </w:p>
    <w:p w14:paraId="35A5F710" w14:textId="77777777" w:rsidR="00772F47" w:rsidRPr="009509BF" w:rsidRDefault="00A24F28" w:rsidP="00A24F28">
      <w:pPr>
        <w:ind w:left="2127" w:hanging="2127"/>
        <w:rPr>
          <w:rFonts w:ascii="Arial" w:hAnsi="Arial" w:cs="Arial"/>
          <w:b/>
        </w:rPr>
      </w:pPr>
      <w:r w:rsidRPr="009509BF">
        <w:rPr>
          <w:rFonts w:ascii="Arial" w:hAnsi="Arial" w:cs="Arial"/>
          <w:b/>
        </w:rPr>
        <w:t>Source:</w:t>
      </w:r>
      <w:r w:rsidRPr="009509BF">
        <w:rPr>
          <w:rFonts w:ascii="Arial" w:hAnsi="Arial" w:cs="Arial"/>
          <w:b/>
        </w:rPr>
        <w:tab/>
      </w:r>
      <w:r w:rsidR="00E636FF" w:rsidRPr="009509BF">
        <w:rPr>
          <w:rFonts w:ascii="Arial" w:hAnsi="Arial" w:cs="Arial"/>
          <w:b/>
        </w:rPr>
        <w:t xml:space="preserve">Huawei, </w:t>
      </w:r>
      <w:proofErr w:type="spellStart"/>
      <w:r w:rsidR="008F7D6D" w:rsidRPr="009509BF">
        <w:rPr>
          <w:rFonts w:ascii="Arial" w:hAnsi="Arial" w:cs="Arial"/>
          <w:b/>
        </w:rPr>
        <w:t>HiSilicon</w:t>
      </w:r>
      <w:proofErr w:type="spellEnd"/>
    </w:p>
    <w:p w14:paraId="3B03F76E" w14:textId="77777777" w:rsidR="007C2972" w:rsidRPr="009509BF" w:rsidRDefault="00A24F28" w:rsidP="00A24F28">
      <w:pPr>
        <w:ind w:left="2127" w:hanging="2127"/>
        <w:rPr>
          <w:rFonts w:ascii="Arial" w:hAnsi="Arial" w:cs="Arial"/>
          <w:b/>
        </w:rPr>
      </w:pPr>
      <w:r w:rsidRPr="009509BF">
        <w:rPr>
          <w:rFonts w:ascii="Arial" w:hAnsi="Arial" w:cs="Arial"/>
          <w:b/>
        </w:rPr>
        <w:t>Title:</w:t>
      </w:r>
      <w:r w:rsidRPr="009509BF">
        <w:rPr>
          <w:rFonts w:ascii="Arial" w:hAnsi="Arial" w:cs="Arial"/>
          <w:b/>
        </w:rPr>
        <w:tab/>
      </w:r>
      <w:r w:rsidR="007F4258" w:rsidRPr="009509BF">
        <w:rPr>
          <w:rFonts w:ascii="Arial" w:hAnsi="Arial" w:cs="Arial"/>
          <w:b/>
        </w:rPr>
        <w:t>KI#3, Sol#21 update to remove EN</w:t>
      </w:r>
    </w:p>
    <w:p w14:paraId="22380FE7" w14:textId="77777777" w:rsidR="00A24F28" w:rsidRPr="009509BF" w:rsidRDefault="002A3C41" w:rsidP="00A24F28">
      <w:pPr>
        <w:ind w:left="2127" w:hanging="2127"/>
        <w:rPr>
          <w:rFonts w:ascii="Arial" w:hAnsi="Arial" w:cs="Arial"/>
          <w:b/>
        </w:rPr>
      </w:pPr>
      <w:r w:rsidRPr="009509BF">
        <w:rPr>
          <w:rFonts w:ascii="Arial" w:hAnsi="Arial" w:cs="Arial"/>
          <w:b/>
        </w:rPr>
        <w:t>Document for:</w:t>
      </w:r>
      <w:r w:rsidRPr="009509BF">
        <w:rPr>
          <w:rFonts w:ascii="Arial" w:hAnsi="Arial" w:cs="Arial"/>
          <w:b/>
        </w:rPr>
        <w:tab/>
      </w:r>
      <w:r w:rsidR="00A24F28" w:rsidRPr="009509BF">
        <w:rPr>
          <w:rFonts w:ascii="Arial" w:hAnsi="Arial" w:cs="Arial"/>
          <w:b/>
        </w:rPr>
        <w:t>Approval</w:t>
      </w:r>
    </w:p>
    <w:p w14:paraId="5BC6DBB2" w14:textId="77777777" w:rsidR="00A24F28" w:rsidRPr="009509BF" w:rsidRDefault="008F7D6D" w:rsidP="00A24F28">
      <w:pPr>
        <w:ind w:left="2127" w:hanging="2127"/>
        <w:rPr>
          <w:rFonts w:ascii="Arial" w:hAnsi="Arial" w:cs="Arial"/>
          <w:b/>
        </w:rPr>
      </w:pPr>
      <w:r w:rsidRPr="009509BF">
        <w:rPr>
          <w:rFonts w:ascii="Arial" w:hAnsi="Arial" w:cs="Arial"/>
          <w:b/>
        </w:rPr>
        <w:t>Agenda Item:</w:t>
      </w:r>
      <w:r w:rsidRPr="009509BF">
        <w:rPr>
          <w:rFonts w:ascii="Arial" w:hAnsi="Arial" w:cs="Arial"/>
          <w:b/>
        </w:rPr>
        <w:tab/>
      </w:r>
      <w:r w:rsidR="007F4258" w:rsidRPr="009509BF">
        <w:rPr>
          <w:rFonts w:ascii="Arial" w:hAnsi="Arial" w:cs="Arial"/>
          <w:b/>
        </w:rPr>
        <w:t>9.14</w:t>
      </w:r>
    </w:p>
    <w:p w14:paraId="76E72024" w14:textId="77777777" w:rsidR="00A24F28" w:rsidRPr="009509BF" w:rsidRDefault="00A24F28" w:rsidP="00A24F28">
      <w:pPr>
        <w:ind w:left="2127" w:hanging="2127"/>
        <w:rPr>
          <w:rFonts w:ascii="Arial" w:hAnsi="Arial" w:cs="Arial"/>
          <w:b/>
        </w:rPr>
      </w:pPr>
      <w:r w:rsidRPr="009509BF">
        <w:rPr>
          <w:rFonts w:ascii="Arial" w:hAnsi="Arial" w:cs="Arial"/>
          <w:b/>
        </w:rPr>
        <w:t>Work Item / Release:</w:t>
      </w:r>
      <w:r w:rsidRPr="009509BF">
        <w:rPr>
          <w:rFonts w:ascii="Arial" w:hAnsi="Arial" w:cs="Arial"/>
          <w:b/>
        </w:rPr>
        <w:tab/>
      </w:r>
      <w:r w:rsidR="007F4258" w:rsidRPr="009509BF">
        <w:rPr>
          <w:rFonts w:ascii="Arial" w:hAnsi="Arial" w:cs="Arial"/>
          <w:b/>
        </w:rPr>
        <w:t>FS_eNS_Ph3</w:t>
      </w:r>
      <w:r w:rsidR="00462B3D" w:rsidRPr="009509BF">
        <w:rPr>
          <w:rFonts w:ascii="Arial" w:hAnsi="Arial" w:cs="Arial"/>
          <w:b/>
        </w:rPr>
        <w:t>/ Rel-1</w:t>
      </w:r>
      <w:r w:rsidR="006D7852" w:rsidRPr="009509BF">
        <w:rPr>
          <w:rFonts w:ascii="Arial" w:hAnsi="Arial" w:cs="Arial"/>
          <w:b/>
        </w:rPr>
        <w:t>8</w:t>
      </w:r>
    </w:p>
    <w:p w14:paraId="1BC8F52C" w14:textId="77777777" w:rsidR="00EF48DB" w:rsidRPr="009509BF" w:rsidRDefault="00A24F28" w:rsidP="00EC53AC">
      <w:pPr>
        <w:jc w:val="both"/>
        <w:rPr>
          <w:rFonts w:ascii="Arial" w:hAnsi="Arial" w:cs="Arial"/>
          <w:i/>
        </w:rPr>
      </w:pPr>
      <w:r w:rsidRPr="009509BF">
        <w:rPr>
          <w:rFonts w:ascii="Arial" w:hAnsi="Arial" w:cs="Arial"/>
          <w:i/>
        </w:rPr>
        <w:t xml:space="preserve">Abstract: </w:t>
      </w:r>
      <w:r w:rsidR="009509BF" w:rsidRPr="009509BF">
        <w:rPr>
          <w:rFonts w:ascii="Arial" w:hAnsi="Arial" w:cs="Arial"/>
          <w:i/>
        </w:rPr>
        <w:t>I</w:t>
      </w:r>
      <w:r w:rsidR="009A4DD7" w:rsidRPr="009509BF">
        <w:rPr>
          <w:rFonts w:ascii="Arial" w:hAnsi="Arial" w:cs="Arial"/>
          <w:i/>
        </w:rPr>
        <w:t>t is proposed to update Solution#21 to remove the EN.</w:t>
      </w:r>
    </w:p>
    <w:p w14:paraId="077268A3" w14:textId="77777777" w:rsidR="00DF0A26" w:rsidRPr="009509BF" w:rsidRDefault="00305F20" w:rsidP="007F4258">
      <w:pPr>
        <w:pStyle w:val="Heading1"/>
        <w:numPr>
          <w:ilvl w:val="0"/>
          <w:numId w:val="16"/>
        </w:numPr>
      </w:pPr>
      <w:r w:rsidRPr="009509BF">
        <w:t>Introduction</w:t>
      </w:r>
      <w:r w:rsidR="00BE6AFC" w:rsidRPr="009509BF">
        <w:t>/Discussion</w:t>
      </w:r>
    </w:p>
    <w:p w14:paraId="4B24EBEA" w14:textId="77777777" w:rsidR="007F4258" w:rsidRPr="009509BF" w:rsidRDefault="007F4258" w:rsidP="007F4258">
      <w:pPr>
        <w:rPr>
          <w:rFonts w:eastAsiaTheme="minorEastAsia"/>
          <w:lang w:eastAsia="zh-CN"/>
        </w:rPr>
      </w:pPr>
      <w:r w:rsidRPr="009509BF">
        <w:rPr>
          <w:rFonts w:eastAsia="MS Mincho"/>
        </w:rPr>
        <w:t xml:space="preserve">There is </w:t>
      </w:r>
      <w:r w:rsidRPr="009509BF">
        <w:rPr>
          <w:rFonts w:eastAsiaTheme="minorEastAsia" w:hint="eastAsia"/>
          <w:lang w:eastAsia="zh-CN"/>
        </w:rPr>
        <w:t>a</w:t>
      </w:r>
      <w:r w:rsidRPr="009509BF">
        <w:rPr>
          <w:rFonts w:eastAsiaTheme="minorEastAsia"/>
          <w:lang w:eastAsia="zh-CN"/>
        </w:rPr>
        <w:t>n EN on “</w:t>
      </w:r>
      <w:r w:rsidRPr="009509BF">
        <w:rPr>
          <w:rFonts w:eastAsiaTheme="minorEastAsia"/>
          <w:color w:val="FF0000"/>
          <w:lang w:eastAsia="zh-CN"/>
        </w:rPr>
        <w:t>with this approach, the time-based validity is totally taken away from the route selection and used to support the temporary slice. this means this solution needs to explain how the current use of thee time-based validity independent of the slice availability is supported.</w:t>
      </w:r>
      <w:r w:rsidRPr="009509BF">
        <w:rPr>
          <w:rFonts w:eastAsiaTheme="minorEastAsia"/>
          <w:lang w:eastAsia="zh-CN"/>
        </w:rPr>
        <w:t>”</w:t>
      </w:r>
    </w:p>
    <w:p w14:paraId="627B3A69" w14:textId="595539B3" w:rsidR="007F4258" w:rsidRPr="009509BF" w:rsidRDefault="007F4258" w:rsidP="007F4258">
      <w:pPr>
        <w:rPr>
          <w:rFonts w:eastAsiaTheme="minorEastAsia"/>
          <w:lang w:eastAsia="zh-CN"/>
        </w:rPr>
      </w:pPr>
      <w:r w:rsidRPr="009509BF">
        <w:rPr>
          <w:rFonts w:eastAsiaTheme="minorEastAsia"/>
          <w:lang w:eastAsia="zh-CN"/>
        </w:rPr>
        <w:t>The URSP generation is based on PCF decision. If there are multiple reasons that cause the PCF needs to add validation criteria in the URSP, the PCF will take all of them into account.</w:t>
      </w:r>
      <w:r w:rsidR="008E4CFA" w:rsidRPr="009509BF">
        <w:rPr>
          <w:rFonts w:eastAsiaTheme="minorEastAsia"/>
          <w:lang w:eastAsia="zh-CN"/>
        </w:rPr>
        <w:t xml:space="preserve"> (Please note in clause 6.2.1.2 of TS 23.503 that PCF can already take multiple inputs into account.)</w:t>
      </w:r>
      <w:r w:rsidRPr="009509BF">
        <w:rPr>
          <w:rFonts w:eastAsiaTheme="minorEastAsia"/>
          <w:lang w:eastAsia="zh-CN"/>
        </w:rPr>
        <w:t xml:space="preserve"> For example, the PCF could generate </w:t>
      </w:r>
      <w:r w:rsidR="009A4DD7" w:rsidRPr="009509BF">
        <w:rPr>
          <w:rFonts w:eastAsiaTheme="minorEastAsia"/>
          <w:lang w:eastAsia="zh-CN"/>
        </w:rPr>
        <w:t>an intersection set of multiple requirements. This is PCF internal logic and no need to specify it.</w:t>
      </w:r>
    </w:p>
    <w:p w14:paraId="2C7CB626" w14:textId="77777777" w:rsidR="00CA6115" w:rsidRPr="009509BF" w:rsidRDefault="00CA6115" w:rsidP="00CA6115">
      <w:pPr>
        <w:pStyle w:val="Heading1"/>
      </w:pPr>
      <w:r w:rsidRPr="009509BF">
        <w:t>2. Text Proposal</w:t>
      </w:r>
    </w:p>
    <w:p w14:paraId="476487C7" w14:textId="77777777" w:rsidR="00CA6115" w:rsidRPr="00813D73" w:rsidRDefault="00F40EE5" w:rsidP="008754B1">
      <w:pPr>
        <w:jc w:val="both"/>
        <w:rPr>
          <w:lang w:eastAsia="zh-CN"/>
        </w:rPr>
      </w:pPr>
      <w:r w:rsidRPr="009509BF">
        <w:rPr>
          <w:lang w:eastAsia="zh-CN"/>
        </w:rPr>
        <w:t>It is proposed to capture the following changes vs. TR 23.</w:t>
      </w:r>
      <w:r w:rsidR="007F4258" w:rsidRPr="009509BF">
        <w:rPr>
          <w:lang w:eastAsia="zh-CN"/>
        </w:rPr>
        <w:t>700-41</w:t>
      </w:r>
      <w:r w:rsidRPr="009509BF">
        <w:rPr>
          <w:lang w:eastAsia="zh-CN"/>
        </w:rPr>
        <w:t>.</w:t>
      </w:r>
    </w:p>
    <w:p w14:paraId="76B9AB1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E499D8" w14:textId="77777777" w:rsidR="009509BF" w:rsidRDefault="009509BF" w:rsidP="009509BF">
      <w:pPr>
        <w:pStyle w:val="Heading2"/>
        <w:rPr>
          <w:lang w:eastAsia="en-GB"/>
        </w:rPr>
      </w:pPr>
      <w:bookmarkStart w:id="2" w:name="_Toc112923919"/>
      <w:bookmarkStart w:id="3" w:name="_Toc112923256"/>
      <w:bookmarkEnd w:id="1"/>
      <w:r>
        <w:rPr>
          <w:lang w:eastAsia="zh-CN"/>
        </w:rPr>
        <w:t>6.21</w:t>
      </w:r>
      <w:r>
        <w:rPr>
          <w:lang w:eastAsia="ko-KR"/>
        </w:rPr>
        <w:tab/>
      </w:r>
      <w:r>
        <w:t>Solution</w:t>
      </w:r>
      <w:r>
        <w:rPr>
          <w:lang w:eastAsia="zh-CN"/>
        </w:rPr>
        <w:t xml:space="preserve"> #21</w:t>
      </w:r>
      <w:r>
        <w:t>: Temporary slice based on URSP</w:t>
      </w:r>
      <w:bookmarkEnd w:id="2"/>
      <w:bookmarkEnd w:id="3"/>
    </w:p>
    <w:p w14:paraId="1BEED840" w14:textId="77777777" w:rsidR="009509BF" w:rsidRDefault="009509BF" w:rsidP="009509BF">
      <w:pPr>
        <w:pStyle w:val="Heading3"/>
        <w:rPr>
          <w:lang w:eastAsia="ko-KR"/>
        </w:rPr>
      </w:pPr>
      <w:bookmarkStart w:id="4" w:name="_Toc112923920"/>
      <w:bookmarkStart w:id="5" w:name="_Toc112923257"/>
      <w:r>
        <w:rPr>
          <w:lang w:eastAsia="ko-KR"/>
        </w:rPr>
        <w:t>6.21.1</w:t>
      </w:r>
      <w:r>
        <w:rPr>
          <w:lang w:eastAsia="ko-KR"/>
        </w:rPr>
        <w:tab/>
        <w:t>Introduction</w:t>
      </w:r>
      <w:bookmarkEnd w:id="4"/>
      <w:bookmarkEnd w:id="5"/>
    </w:p>
    <w:p w14:paraId="34EACE7E" w14:textId="77777777" w:rsidR="009509BF" w:rsidRDefault="009509BF" w:rsidP="009509BF">
      <w:pPr>
        <w:rPr>
          <w:lang w:eastAsia="en-GB"/>
        </w:rPr>
      </w:pPr>
      <w:r>
        <w:t>This solution is for KI#3. It covers the following aspects by reusing the current URSP mechanism:</w:t>
      </w:r>
    </w:p>
    <w:p w14:paraId="2F0076F0" w14:textId="77777777" w:rsidR="009509BF" w:rsidRDefault="009509BF" w:rsidP="009509BF">
      <w:pPr>
        <w:pStyle w:val="B1"/>
      </w:pPr>
      <w:r>
        <w:t>-</w:t>
      </w:r>
      <w:r>
        <w:tab/>
        <w:t>The support of services over network slices when the services have Area of Service not matching the existing deployed TA boundaries</w:t>
      </w:r>
    </w:p>
    <w:p w14:paraId="3FDFB3BF" w14:textId="77777777" w:rsidR="009509BF" w:rsidRDefault="009509BF" w:rsidP="009509BF">
      <w:pPr>
        <w:pStyle w:val="B1"/>
      </w:pPr>
      <w:r>
        <w:t>-</w:t>
      </w:r>
      <w:r>
        <w:tab/>
        <w:t xml:space="preserve">The support of network slices which have a limited lifetime (including how to gracefully terminate a network slice which can apply also to network slices which have a longer lifespan </w:t>
      </w:r>
      <w:proofErr w:type="gramStart"/>
      <w:r>
        <w:t>in order to</w:t>
      </w:r>
      <w:proofErr w:type="gramEnd"/>
      <w:r>
        <w:t xml:space="preserve"> avoid abrupt PDU Session release).</w:t>
      </w:r>
    </w:p>
    <w:p w14:paraId="03FF8912" w14:textId="77777777" w:rsidR="009509BF" w:rsidRDefault="009509BF" w:rsidP="009509BF">
      <w:pPr>
        <w:pStyle w:val="Heading3"/>
      </w:pPr>
      <w:bookmarkStart w:id="6" w:name="_Toc112923921"/>
      <w:bookmarkStart w:id="7" w:name="_Toc112923258"/>
      <w:r>
        <w:t>6.21.2</w:t>
      </w:r>
      <w:r>
        <w:tab/>
        <w:t>Functional Description</w:t>
      </w:r>
      <w:bookmarkEnd w:id="6"/>
      <w:bookmarkEnd w:id="7"/>
    </w:p>
    <w:p w14:paraId="7D3A337A" w14:textId="77777777" w:rsidR="009509BF" w:rsidRDefault="009509BF" w:rsidP="009509BF">
      <w:r>
        <w:t>The PCF should get the information of the temporary slice, (i.e. serving time window of a slice or serving area of a slice) from the UDR. If there is only one PCF in the network or OAM can consistently update more than one PCF, the PCF could get the information based on OAM. The PCF should generate the Route Selection Validation Criteria in the URSP based on the information of the temporary slice.</w:t>
      </w:r>
      <w:r>
        <w:rPr>
          <w:rFonts w:eastAsiaTheme="minorEastAsia"/>
        </w:rPr>
        <w:t xml:space="preserve"> </w:t>
      </w:r>
      <w:r>
        <w:t>For example, the Time window or Location Criteria could be exactly the one received from the UDR or a little bit more limited than the one received from UDR</w:t>
      </w:r>
      <w:bookmarkStart w:id="8" w:name="_Hlk116404400"/>
      <w:r>
        <w:t>. The UE will release the PDU Session gracefully based on URSP and its implementation as described in TS 23.503 [12].</w:t>
      </w:r>
      <w:bookmarkEnd w:id="8"/>
    </w:p>
    <w:p w14:paraId="3CD5DB83" w14:textId="77777777" w:rsidR="009509BF" w:rsidRDefault="009509BF" w:rsidP="009509BF">
      <w:pPr>
        <w:rPr>
          <w:lang w:eastAsia="ko-KR"/>
        </w:rPr>
      </w:pPr>
      <w:r>
        <w:t xml:space="preserve">On other aspects related to slicing, the current mechanism described in clause 5.15 of TS 23.501 [2] is not changed. The NSSF/AMF could remove the S-NSSAI in the Allowed NSSAI when it is not in the valid duration based on configuration. </w:t>
      </w:r>
      <w:proofErr w:type="gramStart"/>
      <w:r>
        <w:t>In particular, when</w:t>
      </w:r>
      <w:proofErr w:type="gramEnd"/>
      <w:r>
        <w:t xml:space="preserve"> the operator removes the S-NSSAI (i.e. the S-NSSAI is removed from Subscribed S-</w:t>
      </w:r>
      <w:r>
        <w:lastRenderedPageBreak/>
        <w:t>NSSAIs of a UE via OAM), the AMF should set the S-NSSAI as rejected S-NSSAI if it is in Allowed NSSAI for a UE via UCU procedure as described in clause 4.2.4.2 of TS 23.502 [5]. And the AMF trigger PDU Session Release as described in clause 4.3.4.2 of TS 23.502 [5] if the UE does not release the PDU Session in time. Besides, the AMF may also configure the serving area/time window of the S-NSSAI (or from NSSF) and subscribe the UE location. When UE is in Connected Mode and does not release the PDU Session in time if the UE is out of the serving area, the AMF should trigger the PDU Session Release as described in clause 4.3.4.2 of TS 23.502 [5] if the operator wants to control it strictly based on operator policy. If the operator wants to control is in a soft way based on operator policy, i.e. can wait for UE entering CM-IDLE state, there is no additional action needed.</w:t>
      </w:r>
    </w:p>
    <w:p w14:paraId="735304BB" w14:textId="77777777" w:rsidR="009509BF" w:rsidRDefault="009509BF" w:rsidP="009509BF">
      <w:pPr>
        <w:pStyle w:val="NO"/>
        <w:rPr>
          <w:ins w:id="9" w:author="Huawei" w:date="2022-09-30T18:07:00Z"/>
        </w:rPr>
      </w:pPr>
      <w:r>
        <w:rPr>
          <w:lang w:eastAsia="ko-KR"/>
        </w:rPr>
        <w:t>NOTE</w:t>
      </w:r>
      <w:ins w:id="10" w:author="Huawei" w:date="2022-09-30T18:07:00Z">
        <w:r>
          <w:rPr>
            <w:lang w:eastAsia="ko-KR"/>
          </w:rPr>
          <w:t xml:space="preserve"> 1</w:t>
        </w:r>
      </w:ins>
      <w:r>
        <w:rPr>
          <w:lang w:eastAsia="ko-KR"/>
        </w:rPr>
        <w:t>:</w:t>
      </w:r>
      <w:r>
        <w:rPr>
          <w:lang w:eastAsia="ko-KR"/>
        </w:rPr>
        <w:tab/>
        <w:t xml:space="preserve">As described in TS 23.503 [12], </w:t>
      </w:r>
      <w:r>
        <w:t>if the re-evaluation of RSD in the URSP leads to a change of the application to PDU Session association, the UE can enforce such changes in a timely manner based on implementation, e.g. immediately or when UE enters CM-IDLE state.</w:t>
      </w:r>
    </w:p>
    <w:p w14:paraId="52E97976" w14:textId="2219870A" w:rsidR="009509BF" w:rsidRDefault="009509BF" w:rsidP="009509BF">
      <w:pPr>
        <w:keepLines/>
        <w:ind w:left="1135" w:hanging="851"/>
        <w:textAlignment w:val="auto"/>
        <w:rPr>
          <w:ins w:id="11" w:author="Nokia" w:date="2022-10-11T18:12:00Z"/>
          <w:rFonts w:eastAsiaTheme="minorEastAsia"/>
          <w:lang w:eastAsia="zh-CN"/>
        </w:rPr>
      </w:pPr>
      <w:ins w:id="12" w:author="Huawei" w:date="2022-09-30T18:07:00Z">
        <w:r>
          <w:rPr>
            <w:rFonts w:eastAsia="Times New Roman"/>
            <w:color w:val="auto"/>
            <w:lang w:val="en-US" w:eastAsia="zh-CN"/>
          </w:rPr>
          <w:t xml:space="preserve">NOTE 2: PCF can take multiple inputs </w:t>
        </w:r>
      </w:ins>
      <w:ins w:id="13" w:author="Huawei" w:date="2022-09-30T18:47:00Z">
        <w:r w:rsidR="001A3CC2">
          <w:rPr>
            <w:rFonts w:eastAsia="Times New Roman"/>
            <w:color w:val="auto"/>
            <w:lang w:val="en-US" w:eastAsia="zh-CN"/>
          </w:rPr>
          <w:t xml:space="preserve">into account </w:t>
        </w:r>
      </w:ins>
      <w:ins w:id="14" w:author="Huawei" w:date="2022-09-30T18:07:00Z">
        <w:r>
          <w:rPr>
            <w:rFonts w:eastAsia="Times New Roman"/>
            <w:color w:val="auto"/>
            <w:lang w:val="en-US" w:eastAsia="zh-CN"/>
          </w:rPr>
          <w:t xml:space="preserve">to make PCC decision based on multiple inputs as described in clause 6.2.1.2 of TS 23.503 [12]. In this solution, the PCF can also take </w:t>
        </w:r>
        <w:r w:rsidRPr="007F4258">
          <w:rPr>
            <w:rFonts w:eastAsia="Times New Roman"/>
            <w:color w:val="auto"/>
            <w:lang w:eastAsia="en-GB"/>
          </w:rPr>
          <w:t>serving time window of a slice or serving area of a slice</w:t>
        </w:r>
        <w:r>
          <w:rPr>
            <w:rFonts w:eastAsia="Times New Roman"/>
            <w:color w:val="auto"/>
            <w:lang w:eastAsia="en-GB"/>
          </w:rPr>
          <w:t xml:space="preserve"> into account. </w:t>
        </w:r>
        <w:r>
          <w:rPr>
            <w:rFonts w:eastAsiaTheme="minorEastAsia"/>
            <w:lang w:eastAsia="zh-CN"/>
          </w:rPr>
          <w:t xml:space="preserve">For example, the PCF could generate an </w:t>
        </w:r>
        <w:r w:rsidRPr="009A4DD7">
          <w:rPr>
            <w:rFonts w:eastAsiaTheme="minorEastAsia"/>
            <w:lang w:eastAsia="zh-CN"/>
          </w:rPr>
          <w:t>intersection set</w:t>
        </w:r>
        <w:r>
          <w:rPr>
            <w:rFonts w:eastAsiaTheme="minorEastAsia"/>
            <w:lang w:eastAsia="zh-CN"/>
          </w:rPr>
          <w:t xml:space="preserve"> of multiple requirements.</w:t>
        </w:r>
      </w:ins>
    </w:p>
    <w:p w14:paraId="485E5D94" w14:textId="43E8BC8F" w:rsidR="004756B5" w:rsidRDefault="004756B5" w:rsidP="00EA229A">
      <w:pPr>
        <w:pStyle w:val="EditorsNote"/>
        <w:rPr>
          <w:ins w:id="15" w:author="Nokia" w:date="2022-10-11T18:34:00Z"/>
          <w:lang w:val="en-US" w:eastAsia="en-GB"/>
        </w:rPr>
      </w:pPr>
      <w:ins w:id="16" w:author="Nokia" w:date="2022-10-11T18:12:00Z">
        <w:r>
          <w:rPr>
            <w:lang w:val="en-US" w:eastAsia="en-GB"/>
          </w:rPr>
          <w:t>Editor's Note: this paper s</w:t>
        </w:r>
      </w:ins>
      <w:ins w:id="17" w:author="Nokia" w:date="2022-10-11T18:13:00Z">
        <w:r>
          <w:rPr>
            <w:lang w:val="en-US" w:eastAsia="en-GB"/>
          </w:rPr>
          <w:t>tates: "</w:t>
        </w:r>
        <w:r w:rsidRPr="004756B5">
          <w:rPr>
            <w:lang w:val="en-US" w:eastAsia="en-GB"/>
          </w:rPr>
          <w:t>. The UE will release the PDU Session gracefully based on URSP and its implementation as described in TS 23.503 [12].</w:t>
        </w:r>
        <w:r>
          <w:rPr>
            <w:lang w:val="en-US" w:eastAsia="en-GB"/>
          </w:rPr>
          <w:t>" since there is an implementation dependency how can the operator know the graceful release base don URSP is supported by the implementation? because the PCF would then useless</w:t>
        </w:r>
      </w:ins>
      <w:ins w:id="18" w:author="Nokia" w:date="2022-10-11T18:14:00Z">
        <w:r>
          <w:rPr>
            <w:lang w:val="en-US" w:eastAsia="en-GB"/>
          </w:rPr>
          <w:t>ly trigger the effort to provide the time-based rules without a benefit.</w:t>
        </w:r>
      </w:ins>
      <w:ins w:id="19" w:author="Nokia" w:date="2022-10-11T18:15:00Z">
        <w:r>
          <w:rPr>
            <w:lang w:val="en-US" w:eastAsia="en-GB"/>
          </w:rPr>
          <w:t xml:space="preserve"> </w:t>
        </w:r>
      </w:ins>
      <w:ins w:id="20" w:author="Nokia" w:date="2022-10-11T18:27:00Z">
        <w:r w:rsidR="00CF2AFB">
          <w:rPr>
            <w:lang w:val="en-US" w:eastAsia="en-GB"/>
          </w:rPr>
          <w:t>A</w:t>
        </w:r>
      </w:ins>
      <w:ins w:id="21" w:author="Nokia" w:date="2022-10-11T18:15:00Z">
        <w:r>
          <w:rPr>
            <w:lang w:val="en-US" w:eastAsia="en-GB"/>
          </w:rPr>
          <w:t>lso</w:t>
        </w:r>
      </w:ins>
      <w:ins w:id="22" w:author="Nokia" w:date="2022-10-11T18:33:00Z">
        <w:r w:rsidR="00EA229A">
          <w:rPr>
            <w:lang w:val="en-US" w:eastAsia="en-GB"/>
          </w:rPr>
          <w:t>,</w:t>
        </w:r>
      </w:ins>
      <w:ins w:id="23" w:author="Nokia" w:date="2022-10-11T18:15:00Z">
        <w:r>
          <w:rPr>
            <w:lang w:val="en-US" w:eastAsia="en-GB"/>
          </w:rPr>
          <w:t xml:space="preserve"> what if the UE does not release</w:t>
        </w:r>
      </w:ins>
      <w:ins w:id="24" w:author="Nokia" w:date="2022-10-11T18:20:00Z">
        <w:r>
          <w:rPr>
            <w:lang w:val="en-US" w:eastAsia="en-GB"/>
          </w:rPr>
          <w:t xml:space="preserve"> the PDU sessions (the lack of validity of </w:t>
        </w:r>
        <w:proofErr w:type="gramStart"/>
        <w:r>
          <w:rPr>
            <w:lang w:val="en-US" w:eastAsia="en-GB"/>
          </w:rPr>
          <w:t>a</w:t>
        </w:r>
        <w:proofErr w:type="gramEnd"/>
        <w:r>
          <w:rPr>
            <w:lang w:val="en-US" w:eastAsia="en-GB"/>
          </w:rPr>
          <w:t xml:space="preserve"> RSD due to location or time does not mandate release of session)</w:t>
        </w:r>
      </w:ins>
      <w:ins w:id="25" w:author="Nokia" w:date="2022-10-11T18:26:00Z">
        <w:r w:rsidR="00CF2AFB">
          <w:rPr>
            <w:lang w:val="en-US" w:eastAsia="en-GB"/>
          </w:rPr>
          <w:t xml:space="preserve">. </w:t>
        </w:r>
      </w:ins>
      <w:ins w:id="26" w:author="Nokia" w:date="2022-10-11T18:27:00Z">
        <w:r w:rsidR="00CF2AFB">
          <w:rPr>
            <w:lang w:val="en-US" w:eastAsia="en-GB"/>
          </w:rPr>
          <w:t>I</w:t>
        </w:r>
      </w:ins>
      <w:ins w:id="27" w:author="Nokia" w:date="2022-10-11T18:26:00Z">
        <w:r w:rsidR="00CF2AFB">
          <w:rPr>
            <w:lang w:val="en-US" w:eastAsia="en-GB"/>
          </w:rPr>
          <w:t xml:space="preserve">n </w:t>
        </w:r>
        <w:proofErr w:type="gramStart"/>
        <w:r w:rsidR="00CF2AFB">
          <w:rPr>
            <w:lang w:val="en-US" w:eastAsia="en-GB"/>
          </w:rPr>
          <w:t>fact</w:t>
        </w:r>
        <w:proofErr w:type="gramEnd"/>
        <w:r w:rsidR="00CF2AFB">
          <w:rPr>
            <w:lang w:val="en-US" w:eastAsia="en-GB"/>
          </w:rPr>
          <w:t xml:space="preserve"> the existing 23.503 says "</w:t>
        </w:r>
        <w:r w:rsidR="00CF2AFB" w:rsidRPr="00CF2AFB">
          <w:rPr>
            <w:lang w:val="en-US" w:eastAsia="en-GB"/>
          </w:rPr>
          <w:t>When URSP rules are updated or their validity according to the conditions above change, the association of existing applications to PDU Sessions may need to be re-evaluate</w:t>
        </w:r>
        <w:r w:rsidR="00CF2AFB">
          <w:rPr>
            <w:lang w:val="en-US" w:eastAsia="en-GB"/>
          </w:rPr>
          <w:t>"</w:t>
        </w:r>
      </w:ins>
      <w:ins w:id="28" w:author="Nokia" w:date="2022-10-11T18:27:00Z">
        <w:r w:rsidR="00CF2AFB">
          <w:rPr>
            <w:lang w:val="en-US" w:eastAsia="en-GB"/>
          </w:rPr>
          <w:t xml:space="preserve"> but this does not mandate the UE releases the PDU session</w:t>
        </w:r>
      </w:ins>
      <w:ins w:id="29" w:author="Nokia" w:date="2022-10-11T18:29:00Z">
        <w:r w:rsidR="00CF2AFB">
          <w:rPr>
            <w:lang w:val="en-US" w:eastAsia="en-GB"/>
          </w:rPr>
          <w:t>. "</w:t>
        </w:r>
        <w:r w:rsidR="00CF2AFB" w:rsidRPr="00CF2AFB">
          <w:t xml:space="preserve"> </w:t>
        </w:r>
        <w:r w:rsidR="00CF2AFB" w:rsidRPr="00CF2AFB">
          <w:rPr>
            <w:lang w:val="en-US" w:eastAsia="en-GB"/>
          </w:rPr>
          <w:t xml:space="preserve">If the re-evaluation leads to a change of the application to PDU Session association, </w:t>
        </w:r>
        <w:proofErr w:type="gramStart"/>
        <w:r w:rsidR="00CF2AFB" w:rsidRPr="00CF2AFB">
          <w:rPr>
            <w:lang w:val="en-US" w:eastAsia="en-GB"/>
          </w:rPr>
          <w:t>e.g.</w:t>
        </w:r>
        <w:proofErr w:type="gramEnd"/>
        <w:r w:rsidR="00CF2AFB" w:rsidRPr="00CF2AFB">
          <w:rPr>
            <w:lang w:val="en-US" w:eastAsia="en-GB"/>
          </w:rPr>
          <w:t xml:space="preserve"> the application is to be associated with another PDU Session or a new PDU Session needs to be established, the UE may enforce such changes in a timely manner based on implementation, e.g. immediately or when UE enters CM-IDLE state.</w:t>
        </w:r>
        <w:r w:rsidR="00CF2AFB">
          <w:rPr>
            <w:lang w:val="en-US" w:eastAsia="en-GB"/>
          </w:rPr>
          <w:t>" this means only the U</w:t>
        </w:r>
      </w:ins>
      <w:ins w:id="30" w:author="Nokia" w:date="2022-10-11T18:30:00Z">
        <w:r w:rsidR="00CF2AFB">
          <w:rPr>
            <w:lang w:val="en-US" w:eastAsia="en-GB"/>
          </w:rPr>
          <w:t>E</w:t>
        </w:r>
      </w:ins>
      <w:ins w:id="31" w:author="Nokia" w:date="2022-10-11T18:29:00Z">
        <w:r w:rsidR="00CF2AFB">
          <w:rPr>
            <w:lang w:val="en-US" w:eastAsia="en-GB"/>
          </w:rPr>
          <w:t xml:space="preserve"> will with to another PDU session or no PDU </w:t>
        </w:r>
      </w:ins>
      <w:ins w:id="32" w:author="Nokia" w:date="2022-10-11T18:30:00Z">
        <w:r w:rsidR="00CF2AFB">
          <w:rPr>
            <w:lang w:val="en-US" w:eastAsia="en-GB"/>
          </w:rPr>
          <w:t>session</w:t>
        </w:r>
      </w:ins>
      <w:ins w:id="33" w:author="Nokia" w:date="2022-10-11T18:29:00Z">
        <w:r w:rsidR="00CF2AFB">
          <w:rPr>
            <w:lang w:val="en-US" w:eastAsia="en-GB"/>
          </w:rPr>
          <w:t xml:space="preserve"> for the application but it </w:t>
        </w:r>
      </w:ins>
      <w:ins w:id="34" w:author="Nokia" w:date="2022-10-11T18:31:00Z">
        <w:r w:rsidR="00CF2AFB">
          <w:rPr>
            <w:lang w:val="en-US" w:eastAsia="en-GB"/>
          </w:rPr>
          <w:t>d</w:t>
        </w:r>
      </w:ins>
      <w:ins w:id="35" w:author="Nokia" w:date="2022-10-11T18:29:00Z">
        <w:r w:rsidR="00CF2AFB">
          <w:rPr>
            <w:lang w:val="en-US" w:eastAsia="en-GB"/>
          </w:rPr>
          <w:t xml:space="preserve">oes not say it </w:t>
        </w:r>
      </w:ins>
      <w:ins w:id="36" w:author="Nokia" w:date="2022-10-11T18:31:00Z">
        <w:r w:rsidR="00CF2AFB">
          <w:rPr>
            <w:lang w:val="en-US" w:eastAsia="en-GB"/>
          </w:rPr>
          <w:t>is</w:t>
        </w:r>
      </w:ins>
      <w:ins w:id="37" w:author="Nokia" w:date="2022-10-11T18:29:00Z">
        <w:r w:rsidR="00CF2AFB">
          <w:rPr>
            <w:lang w:val="en-US" w:eastAsia="en-GB"/>
          </w:rPr>
          <w:t xml:space="preserve"> gra</w:t>
        </w:r>
      </w:ins>
      <w:ins w:id="38" w:author="Nokia" w:date="2022-10-11T18:30:00Z">
        <w:r w:rsidR="00CF2AFB">
          <w:rPr>
            <w:lang w:val="en-US" w:eastAsia="en-GB"/>
          </w:rPr>
          <w:t>cefully released or the U</w:t>
        </w:r>
      </w:ins>
      <w:ins w:id="39" w:author="Nokia" w:date="2022-10-11T18:31:00Z">
        <w:r w:rsidR="00CF2AFB">
          <w:rPr>
            <w:lang w:val="en-US" w:eastAsia="en-GB"/>
          </w:rPr>
          <w:t>E</w:t>
        </w:r>
      </w:ins>
      <w:ins w:id="40" w:author="Nokia" w:date="2022-10-11T18:30:00Z">
        <w:r w:rsidR="00CF2AFB">
          <w:rPr>
            <w:lang w:val="en-US" w:eastAsia="en-GB"/>
          </w:rPr>
          <w:t xml:space="preserve"> will have a graceful experience. this would be new capability.</w:t>
        </w:r>
      </w:ins>
      <w:ins w:id="41" w:author="Nokia" w:date="2022-10-11T18:32:00Z">
        <w:r w:rsidR="00CF2AFB">
          <w:rPr>
            <w:lang w:val="en-US" w:eastAsia="en-GB"/>
          </w:rPr>
          <w:t xml:space="preserve"> </w:t>
        </w:r>
      </w:ins>
    </w:p>
    <w:p w14:paraId="526AC333" w14:textId="77777777" w:rsidR="004756B5" w:rsidRDefault="004756B5" w:rsidP="004756B5">
      <w:pPr>
        <w:pStyle w:val="EditorsNote"/>
        <w:rPr>
          <w:ins w:id="42" w:author="Nokia" w:date="2022-10-11T18:14:00Z"/>
          <w:lang w:val="en-US" w:eastAsia="en-GB"/>
        </w:rPr>
      </w:pPr>
    </w:p>
    <w:p w14:paraId="2FD09CCE" w14:textId="77777777" w:rsidR="004756B5" w:rsidRPr="009509BF" w:rsidRDefault="004756B5" w:rsidP="004756B5">
      <w:pPr>
        <w:pStyle w:val="EditorsNote"/>
        <w:rPr>
          <w:lang w:val="en-US" w:eastAsia="en-GB"/>
        </w:rPr>
        <w:pPrChange w:id="43" w:author="Nokia" w:date="2022-10-11T18:12:00Z">
          <w:pPr>
            <w:keepLines/>
            <w:ind w:left="1135" w:hanging="851"/>
            <w:textAlignment w:val="auto"/>
          </w:pPr>
        </w:pPrChange>
      </w:pPr>
    </w:p>
    <w:p w14:paraId="61E583B3" w14:textId="77777777" w:rsidR="009509BF" w:rsidDel="009509BF" w:rsidRDefault="009509BF" w:rsidP="009509BF">
      <w:pPr>
        <w:pStyle w:val="EditorsNote"/>
        <w:rPr>
          <w:del w:id="44" w:author="Huawei" w:date="2022-09-30T18:07:00Z"/>
        </w:rPr>
      </w:pPr>
      <w:del w:id="45" w:author="Huawei" w:date="2022-09-30T18:07:00Z">
        <w:r w:rsidDel="009509BF">
          <w:delText>Editor's note: with this approach, the time-based validity is totally taken away from the route selection and used to support the temporary slice. this means this solution needs to explain how the current use of thee time-based validity independent of the slice availability is supported.</w:delText>
        </w:r>
      </w:del>
    </w:p>
    <w:p w14:paraId="3CFA5015" w14:textId="77777777" w:rsidR="009509BF" w:rsidRDefault="009509BF" w:rsidP="009509BF">
      <w:pPr>
        <w:pStyle w:val="Heading3"/>
      </w:pPr>
      <w:bookmarkStart w:id="46" w:name="_Toc112923922"/>
      <w:bookmarkStart w:id="47" w:name="_Toc112923259"/>
      <w:r>
        <w:t>6.21.3</w:t>
      </w:r>
      <w:r>
        <w:tab/>
        <w:t>Procedures</w:t>
      </w:r>
      <w:bookmarkEnd w:id="46"/>
      <w:bookmarkEnd w:id="47"/>
    </w:p>
    <w:p w14:paraId="69DEF83D" w14:textId="77777777" w:rsidR="009509BF" w:rsidRDefault="009509BF" w:rsidP="009509BF">
      <w:pPr>
        <w:rPr>
          <w:lang w:eastAsia="zh-CN"/>
        </w:rPr>
      </w:pPr>
      <w:r>
        <w:rPr>
          <w:lang w:eastAsia="zh-CN"/>
        </w:rPr>
        <w:t xml:space="preserve">There is no impact on the current procedure. Only involve the information of the temporary slice as </w:t>
      </w:r>
      <w:r>
        <w:rPr>
          <w:rFonts w:eastAsia="DengXian"/>
        </w:rPr>
        <w:t>UE context</w:t>
      </w:r>
      <w:r>
        <w:t xml:space="preserve"> policy control s</w:t>
      </w:r>
      <w:r>
        <w:rPr>
          <w:lang w:eastAsia="zh-CN"/>
        </w:rPr>
        <w:t>ubscription information as defined in clause 6.2.1.3 of TS 23.503 [12].</w:t>
      </w:r>
    </w:p>
    <w:p w14:paraId="29E6285C" w14:textId="77777777" w:rsidR="009509BF" w:rsidRDefault="009509BF" w:rsidP="009509BF">
      <w:pPr>
        <w:pStyle w:val="Heading3"/>
        <w:rPr>
          <w:lang w:eastAsia="zh-CN"/>
        </w:rPr>
      </w:pPr>
      <w:bookmarkStart w:id="48" w:name="_Toc112923923"/>
      <w:bookmarkStart w:id="49" w:name="_Toc112923260"/>
      <w:r>
        <w:rPr>
          <w:lang w:eastAsia="zh-CN"/>
        </w:rPr>
        <w:t>6.21.4</w:t>
      </w:r>
      <w:r>
        <w:rPr>
          <w:lang w:eastAsia="zh-CN"/>
        </w:rPr>
        <w:tab/>
      </w:r>
      <w:r>
        <w:t xml:space="preserve">Impacts on services, </w:t>
      </w:r>
      <w:proofErr w:type="gramStart"/>
      <w:r>
        <w:t>entities</w:t>
      </w:r>
      <w:proofErr w:type="gramEnd"/>
      <w:r>
        <w:t xml:space="preserve"> and interfaces</w:t>
      </w:r>
      <w:bookmarkEnd w:id="48"/>
      <w:bookmarkEnd w:id="49"/>
    </w:p>
    <w:p w14:paraId="7DA70FFC" w14:textId="77777777" w:rsidR="009509BF" w:rsidRDefault="009509BF" w:rsidP="009509BF">
      <w:pPr>
        <w:rPr>
          <w:lang w:eastAsia="en-GB"/>
        </w:rPr>
      </w:pPr>
      <w:r>
        <w:t>PCF:</w:t>
      </w:r>
    </w:p>
    <w:p w14:paraId="0D1D2A17" w14:textId="77777777" w:rsidR="009509BF" w:rsidRDefault="009509BF" w:rsidP="009509BF">
      <w:pPr>
        <w:pStyle w:val="B1"/>
      </w:pPr>
      <w:r>
        <w:t>-</w:t>
      </w:r>
      <w:r>
        <w:tab/>
        <w:t>Needs to get the information of the temporary slice from UDR or based on configuration.</w:t>
      </w:r>
    </w:p>
    <w:p w14:paraId="32E46B6E" w14:textId="77777777" w:rsidR="009509BF" w:rsidRDefault="009509BF" w:rsidP="009509BF">
      <w:r>
        <w:t>UDR:</w:t>
      </w:r>
    </w:p>
    <w:p w14:paraId="7FFA21D7" w14:textId="77777777" w:rsidR="009509BF" w:rsidRDefault="009509BF" w:rsidP="009509BF">
      <w:pPr>
        <w:pStyle w:val="B1"/>
      </w:pPr>
      <w:r>
        <w:t>-</w:t>
      </w:r>
      <w:r>
        <w:tab/>
        <w:t>Store the information of the temporary slice</w:t>
      </w:r>
    </w:p>
    <w:p w14:paraId="39F12EDD" w14:textId="77777777" w:rsidR="009509BF" w:rsidRDefault="009509BF" w:rsidP="009509BF">
      <w:r>
        <w:t>AMF:</w:t>
      </w:r>
    </w:p>
    <w:p w14:paraId="749FB491" w14:textId="77777777" w:rsidR="00CA089A" w:rsidRDefault="000444DA" w:rsidP="000444DA">
      <w:pPr>
        <w:ind w:leftChars="100" w:left="426" w:hangingChars="113" w:hanging="226"/>
        <w:rPr>
          <w:lang w:val="en-US" w:eastAsia="en-US"/>
        </w:rPr>
      </w:pPr>
      <w:r>
        <w:t xml:space="preserve">-  </w:t>
      </w:r>
      <w:r w:rsidR="009509BF">
        <w:t>May need to get the serving area/time window of temporary slice from NSSF or based on configuration and check UE location.</w:t>
      </w:r>
    </w:p>
    <w:p w14:paraId="2DDF08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8D8C" w14:textId="77777777" w:rsidR="00593E31" w:rsidRDefault="00593E31">
      <w:r>
        <w:separator/>
      </w:r>
    </w:p>
    <w:p w14:paraId="73F00707" w14:textId="77777777" w:rsidR="00593E31" w:rsidRDefault="00593E31"/>
  </w:endnote>
  <w:endnote w:type="continuationSeparator" w:id="0">
    <w:p w14:paraId="787EA538" w14:textId="77777777" w:rsidR="00593E31" w:rsidRDefault="00593E31">
      <w:r>
        <w:continuationSeparator/>
      </w:r>
    </w:p>
    <w:p w14:paraId="2D9555EC" w14:textId="77777777" w:rsidR="00593E31" w:rsidRDefault="00593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5FA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21AC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F1654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9767" w14:textId="77777777" w:rsidR="00593E31" w:rsidRDefault="00593E31">
      <w:r>
        <w:separator/>
      </w:r>
    </w:p>
    <w:p w14:paraId="0E530F35" w14:textId="77777777" w:rsidR="00593E31" w:rsidRDefault="00593E31"/>
  </w:footnote>
  <w:footnote w:type="continuationSeparator" w:id="0">
    <w:p w14:paraId="42D4836B" w14:textId="77777777" w:rsidR="00593E31" w:rsidRDefault="00593E31">
      <w:r>
        <w:continuationSeparator/>
      </w:r>
    </w:p>
    <w:p w14:paraId="6DC277E9" w14:textId="77777777" w:rsidR="00593E31" w:rsidRDefault="00593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6F6A" w14:textId="77777777" w:rsidR="006F5DD0" w:rsidRDefault="006F5DD0"/>
  <w:p w14:paraId="045413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FD4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F11BA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93E31">
      <w:rPr>
        <w:rFonts w:ascii="Arial" w:hAnsi="Arial" w:cs="Arial"/>
        <w:b/>
        <w:bCs/>
        <w:noProof/>
        <w:sz w:val="18"/>
        <w:lang w:val="fr-FR"/>
      </w:rPr>
      <w:t>1</w:t>
    </w:r>
    <w:r>
      <w:rPr>
        <w:rFonts w:ascii="Arial" w:hAnsi="Arial" w:cs="Arial"/>
        <w:b/>
        <w:bCs/>
        <w:sz w:val="18"/>
      </w:rPr>
      <w:fldChar w:fldCharType="end"/>
    </w:r>
  </w:p>
  <w:p w14:paraId="362BB5C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31E20"/>
    <w:multiLevelType w:val="hybridMultilevel"/>
    <w:tmpl w:val="68F87D34"/>
    <w:lvl w:ilvl="0" w:tplc="941A19B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DA"/>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CC2"/>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C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74"/>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6B5"/>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8D5"/>
    <w:rsid w:val="0057683F"/>
    <w:rsid w:val="00576F70"/>
    <w:rsid w:val="00577C3B"/>
    <w:rsid w:val="00581C35"/>
    <w:rsid w:val="00582750"/>
    <w:rsid w:val="005827C3"/>
    <w:rsid w:val="00582896"/>
    <w:rsid w:val="00582D40"/>
    <w:rsid w:val="005860AC"/>
    <w:rsid w:val="00590772"/>
    <w:rsid w:val="00591AC5"/>
    <w:rsid w:val="005932C8"/>
    <w:rsid w:val="00593984"/>
    <w:rsid w:val="00593E3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7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5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C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F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9BF"/>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D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AFB"/>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6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29A"/>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669C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9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7534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77366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05733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9470502">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C1CBF4CD-5BAF-48EF-A7B1-8B4B66A45CA7}">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1073</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2022-10-11T17:33:00Z</dcterms:created>
  <dcterms:modified xsi:type="dcterms:W3CDTF">2022-10-11T17:39:00Z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(3)PhpjBxSU0m20lpKbKADgqDbI4JwhEQj0DlQ+AQDjt1bT7ED6KD6x2dG0N0/hu0q3nNHqZxRE
ZmxLh59JT5QmhEIMeOY96rt3adJE2LfWZax8HeI6zL/jBoyI22n6z1Ah3CCbJjoE9BqEkoLp
46rHhRHAB6s01J9JQorxQ1e67ofubli2CWHWSJluLR8NyYgSMu7uR5fZDAJMUvKuzRQ2kgdL
HP5G26G1/y/p3SwJEA</vt:lpwstr>
  </property>
  <property fmtid="{D5CDD505-2E9C-101B-9397-08002B2CF9AE}" pid="9" name="_2015_ms_pID_7253431">
    <vt:lpwstr>wo15CeSFZ9xwpwBZEkpzfloM8SrL08UvHCzWWAgo04toA+nRdL1bid
Fv1Xip8CPap4MajFlMSCWIpIK4uvm220r8wFtsnZN344qVGfyXwoUyTIVG4CddDCUgyCtpG7
5ujmUDoyBy8sWNIQTdrDr0XpFPuQyNxDQmkWb6IIC+xFUfXejs5EuqH1ehij7hkvhtpGCACM
4MF1Tr/PuwPEookDz1CmGSSRgMi+MiPWV/pa</vt:lpwstr>
  </property>
  <property fmtid="{D5CDD505-2E9C-101B-9397-08002B2CF9AE}" pid="10" name="_2015_ms_pID_7253432">
    <vt:lpwstr>pi1YVl9XJxPG4MvTO2EDqpY=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1664534381</vt:lpwstr>
  </property>
</Properties>
</file>